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190F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A04A01" w:rsidRPr="00F25496">
        <w:rPr>
          <w:b/>
          <w:i/>
          <w:noProof/>
          <w:sz w:val="28"/>
        </w:rPr>
        <w:t>2</w:t>
      </w:r>
      <w:r w:rsidR="00A04A01">
        <w:rPr>
          <w:b/>
          <w:i/>
          <w:noProof/>
          <w:sz w:val="28"/>
        </w:rPr>
        <w:t>2</w:t>
      </w:r>
      <w:r w:rsidR="005921F3">
        <w:rPr>
          <w:b/>
          <w:i/>
          <w:noProof/>
          <w:sz w:val="28"/>
        </w:rPr>
        <w:t>1797</w:t>
      </w:r>
    </w:p>
    <w:p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="00D2312D" w:rsidRPr="008C027C">
        <w:rPr>
          <w:b/>
          <w:bCs/>
          <w:sz w:val="24"/>
        </w:rPr>
        <w:t xml:space="preserve">22 - 26 August </w:t>
      </w:r>
      <w:r w:rsidRPr="004D5235">
        <w:rPr>
          <w:b/>
          <w:bCs/>
          <w:sz w:val="24"/>
        </w:rPr>
        <w:t>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03280B" w:rsidP="00547111">
            <w:pPr>
              <w:pStyle w:val="CRCoverPage"/>
              <w:spacing w:after="0"/>
              <w:rPr>
                <w:noProof/>
              </w:rPr>
            </w:pPr>
            <w:r w:rsidRPr="0003280B">
              <w:rPr>
                <w:noProof/>
              </w:rPr>
              <w:t>1432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945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A25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7A20B2">
              <w:rPr>
                <w:b/>
                <w:noProof/>
                <w:sz w:val="28"/>
              </w:rPr>
              <w:t>17.6.0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F45598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for </w:t>
            </w:r>
            <w:r w:rsidR="00F45598">
              <w:t>alignment of NSACF n</w:t>
            </w:r>
            <w:r w:rsidR="00F45598" w:rsidRPr="0093769C">
              <w:t xml:space="preserve">otification </w:t>
            </w:r>
            <w:r w:rsidR="00F45598">
              <w:t>service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RelatedWis  \* MERGEFORMAT </w:instrText>
            </w:r>
            <w:r w:rsidRPr="00A342CD">
              <w:rPr>
                <w:noProof/>
              </w:rPr>
              <w:fldChar w:fldCharType="separate"/>
            </w:r>
            <w:r w:rsidR="007A20B2">
              <w:rPr>
                <w:noProof/>
              </w:rPr>
              <w:t>TEI17</w:t>
            </w:r>
            <w:r w:rsidRPr="00A342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2022-0</w:t>
            </w:r>
            <w:r w:rsidR="007A20B2">
              <w:t>8</w:t>
            </w:r>
            <w:r w:rsidRPr="00A342CD">
              <w:t>-</w:t>
            </w:r>
            <w:r w:rsidRPr="00A342CD">
              <w:rPr>
                <w:lang w:val="en-US"/>
              </w:rPr>
              <w:t>0</w:t>
            </w:r>
            <w:r w:rsidR="007A20B2">
              <w:rPr>
                <w:lang w:val="en-US"/>
              </w:rPr>
              <w:t>8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138" w:rsidRDefault="00EA0194" w:rsidP="00666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6138">
              <w:rPr>
                <w:noProof/>
              </w:rPr>
              <w:t xml:space="preserve">Rel-16 of </w:t>
            </w:r>
            <w:r>
              <w:rPr>
                <w:noProof/>
              </w:rPr>
              <w:t xml:space="preserve">TS33.501, </w:t>
            </w:r>
            <w:r w:rsidR="00666138">
              <w:rPr>
                <w:noProof/>
              </w:rPr>
              <w:t xml:space="preserve">in order to avoid sending S-NSSAI </w:t>
            </w:r>
            <w:r w:rsidR="00666138">
              <w:t>outside the 3GPP operator domain</w:t>
            </w:r>
            <w:r w:rsidR="0022299C">
              <w:t xml:space="preserve"> during NSSAA, ENSI is mapped from S-NSSAI before sending out. </w:t>
            </w:r>
          </w:p>
          <w:p w:rsidR="00666138" w:rsidRDefault="0022299C" w:rsidP="005F69FF">
            <w:pPr>
              <w:pStyle w:val="CRCoverPage"/>
              <w:spacing w:after="0"/>
            </w:pPr>
            <w:r>
              <w:rPr>
                <w:noProof/>
              </w:rPr>
              <w:t xml:space="preserve">In Rel-17, ENSI </w:t>
            </w:r>
            <w:r w:rsidR="006B17A7">
              <w:rPr>
                <w:noProof/>
              </w:rPr>
              <w:t xml:space="preserve">should be re-used </w:t>
            </w:r>
            <w:r>
              <w:rPr>
                <w:noProof/>
              </w:rPr>
              <w:t xml:space="preserve">to map S-NSSAI </w:t>
            </w:r>
            <w:r w:rsidR="005F69FF">
              <w:rPr>
                <w:noProof/>
              </w:rPr>
              <w:t>for the same reason</w:t>
            </w:r>
            <w:r>
              <w:t xml:space="preserve">. </w:t>
            </w:r>
          </w:p>
          <w:p w:rsidR="006B17A7" w:rsidRPr="0022299C" w:rsidRDefault="006B17A7" w:rsidP="00666138">
            <w:pPr>
              <w:pStyle w:val="CRCoverPage"/>
              <w:spacing w:after="0"/>
            </w:pPr>
          </w:p>
          <w:p w:rsidR="0004006A" w:rsidRPr="00A342CD" w:rsidRDefault="006B17A7" w:rsidP="00666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It is proposed to send an LS to SA2 for </w:t>
            </w:r>
            <w:r w:rsidR="005F69FF">
              <w:rPr>
                <w:noProof/>
              </w:rPr>
              <w:t>mis</w:t>
            </w:r>
            <w:r>
              <w:rPr>
                <w:noProof/>
              </w:rPr>
              <w:t xml:space="preserve">alignment, since </w:t>
            </w:r>
            <w:r w:rsidRPr="005F69FF">
              <w:rPr>
                <w:i/>
              </w:rPr>
              <w:t>AF-Service-Identifier</w:t>
            </w:r>
            <w:r>
              <w:rPr>
                <w:noProof/>
              </w:rPr>
              <w:t xml:space="preserve"> is used </w:t>
            </w:r>
            <w:r w:rsidR="005F69FF">
              <w:rPr>
                <w:noProof/>
              </w:rPr>
              <w:t xml:space="preserve">in Rel-17 </w:t>
            </w:r>
            <w:r>
              <w:rPr>
                <w:noProof/>
              </w:rPr>
              <w:t xml:space="preserve">to map S-NSSAI of TS23.502 but none is </w:t>
            </w:r>
            <w:r w:rsidR="005F69FF">
              <w:rPr>
                <w:noProof/>
              </w:rPr>
              <w:t>defined</w:t>
            </w:r>
            <w:r>
              <w:rPr>
                <w:noProof/>
              </w:rPr>
              <w:t xml:space="preserve"> in Rel-16.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7A7" w:rsidRPr="00A342CD" w:rsidRDefault="006B17A7" w:rsidP="006B17A7">
            <w:pPr>
              <w:pStyle w:val="CRCoverPage"/>
              <w:spacing w:after="0"/>
            </w:pPr>
            <w:r>
              <w:rPr>
                <w:noProof/>
              </w:rPr>
              <w:t xml:space="preserve">EN is removed (no normative text change). </w:t>
            </w:r>
          </w:p>
          <w:p w:rsidR="007432A5" w:rsidRPr="00A342CD" w:rsidRDefault="007432A5" w:rsidP="00D37DC0">
            <w:pPr>
              <w:pStyle w:val="CRCoverPage"/>
              <w:spacing w:after="0"/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B17A7" w:rsidP="00EA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EA0194"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Del="007977BF" w:rsidRDefault="00FF7689" w:rsidP="00FF7689">
      <w:pPr>
        <w:pStyle w:val="EditorsNote"/>
        <w:rPr>
          <w:del w:id="3" w:author="Lei Zhongding (Zander)" w:date="2022-04-20T23:11:00Z"/>
        </w:rPr>
      </w:pPr>
      <w:del w:id="4" w:author="Lei Zhongding (Zander)" w:date="2022-04-20T23:11:00Z">
        <w:r w:rsidDel="007977BF">
          <w:delText>Editor's Note:</w:delText>
        </w:r>
        <w:r w:rsidDel="007977BF">
          <w:tab/>
          <w:delText>the procedure shall be aligned with SA2.</w:delText>
        </w:r>
      </w:del>
    </w:p>
    <w:bookmarkStart w:id="5" w:name="_MON_1692537489"/>
    <w:bookmarkEnd w:id="5"/>
    <w:p w:rsidR="002D56B9" w:rsidRDefault="00DF7E67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6pt;height:187.8pt" o:ole="">
            <v:imagedata r:id="rId12" o:title=""/>
          </v:shape>
          <o:OLEObject Type="Embed" ProgID="Word.Picture.8" ShapeID="_x0000_i1025" DrawAspect="Content" ObjectID="_1722025382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FF7689" w:rsidRPr="00E00136" w:rsidRDefault="00FF7689" w:rsidP="00FF7689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:rsidR="007977BF" w:rsidRDefault="00FF7689" w:rsidP="00FF7689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  <w:r w:rsidR="00ED0D25">
        <w:t xml:space="preserve"> </w:t>
      </w:r>
    </w:p>
    <w:p w:rsidR="00FF7689" w:rsidRDefault="00FF7689" w:rsidP="00FF768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FF7689" w:rsidRDefault="00FF7689" w:rsidP="00FF768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FF7689" w:rsidRDefault="00FF7689" w:rsidP="00FF768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FF7689" w:rsidRDefault="00FF7689" w:rsidP="00FF768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FF7689" w:rsidRDefault="00FF7689" w:rsidP="00FF768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BF9" w:rsidRDefault="00340BF9">
      <w:r>
        <w:separator/>
      </w:r>
    </w:p>
  </w:endnote>
  <w:endnote w:type="continuationSeparator" w:id="0">
    <w:p w:rsidR="00340BF9" w:rsidRDefault="0034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BF9" w:rsidRDefault="00340BF9">
      <w:r>
        <w:separator/>
      </w:r>
    </w:p>
  </w:footnote>
  <w:footnote w:type="continuationSeparator" w:id="0">
    <w:p w:rsidR="00340BF9" w:rsidRDefault="00340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3280B"/>
    <w:rsid w:val="0003381F"/>
    <w:rsid w:val="0004006A"/>
    <w:rsid w:val="0004079D"/>
    <w:rsid w:val="0005788D"/>
    <w:rsid w:val="00071BC9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42E7"/>
    <w:rsid w:val="001B49C9"/>
    <w:rsid w:val="001B52F0"/>
    <w:rsid w:val="001B7A65"/>
    <w:rsid w:val="001D1F9F"/>
    <w:rsid w:val="001E41F3"/>
    <w:rsid w:val="001F1B53"/>
    <w:rsid w:val="00207133"/>
    <w:rsid w:val="0022299C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56B9"/>
    <w:rsid w:val="002E472E"/>
    <w:rsid w:val="00304173"/>
    <w:rsid w:val="00305409"/>
    <w:rsid w:val="003072A1"/>
    <w:rsid w:val="00307539"/>
    <w:rsid w:val="003178C7"/>
    <w:rsid w:val="0033597A"/>
    <w:rsid w:val="00335D49"/>
    <w:rsid w:val="00340BF9"/>
    <w:rsid w:val="00340DB4"/>
    <w:rsid w:val="0034108E"/>
    <w:rsid w:val="00356CD6"/>
    <w:rsid w:val="003609EF"/>
    <w:rsid w:val="003613DD"/>
    <w:rsid w:val="0036231A"/>
    <w:rsid w:val="00363057"/>
    <w:rsid w:val="00374DD4"/>
    <w:rsid w:val="003B2C46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1F3"/>
    <w:rsid w:val="00592D74"/>
    <w:rsid w:val="005B5469"/>
    <w:rsid w:val="005E2C44"/>
    <w:rsid w:val="005F530F"/>
    <w:rsid w:val="005F69FF"/>
    <w:rsid w:val="00612B91"/>
    <w:rsid w:val="00621188"/>
    <w:rsid w:val="006257ED"/>
    <w:rsid w:val="00635CC3"/>
    <w:rsid w:val="00636A47"/>
    <w:rsid w:val="00644F05"/>
    <w:rsid w:val="00652D65"/>
    <w:rsid w:val="0065536E"/>
    <w:rsid w:val="00660FD7"/>
    <w:rsid w:val="00665C47"/>
    <w:rsid w:val="00666138"/>
    <w:rsid w:val="00695808"/>
    <w:rsid w:val="006B17A7"/>
    <w:rsid w:val="006B46FB"/>
    <w:rsid w:val="006E21FB"/>
    <w:rsid w:val="006F7C23"/>
    <w:rsid w:val="00711823"/>
    <w:rsid w:val="00715712"/>
    <w:rsid w:val="00735F17"/>
    <w:rsid w:val="007432A5"/>
    <w:rsid w:val="00744587"/>
    <w:rsid w:val="00785599"/>
    <w:rsid w:val="00792342"/>
    <w:rsid w:val="007977A8"/>
    <w:rsid w:val="007977BF"/>
    <w:rsid w:val="007A1856"/>
    <w:rsid w:val="007A20B2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45AB9"/>
    <w:rsid w:val="009669BE"/>
    <w:rsid w:val="0097646F"/>
    <w:rsid w:val="009777D9"/>
    <w:rsid w:val="00991B88"/>
    <w:rsid w:val="00994D22"/>
    <w:rsid w:val="009A5753"/>
    <w:rsid w:val="009A579D"/>
    <w:rsid w:val="009A7B9B"/>
    <w:rsid w:val="009D27CC"/>
    <w:rsid w:val="009E22E1"/>
    <w:rsid w:val="009E3297"/>
    <w:rsid w:val="009F734F"/>
    <w:rsid w:val="00A04A01"/>
    <w:rsid w:val="00A1069F"/>
    <w:rsid w:val="00A246B6"/>
    <w:rsid w:val="00A255F8"/>
    <w:rsid w:val="00A342CD"/>
    <w:rsid w:val="00A47E70"/>
    <w:rsid w:val="00A50CF0"/>
    <w:rsid w:val="00A637CF"/>
    <w:rsid w:val="00A7671C"/>
    <w:rsid w:val="00A951D0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7CD9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83A76"/>
    <w:rsid w:val="00B968C8"/>
    <w:rsid w:val="00BA3EC5"/>
    <w:rsid w:val="00BA483E"/>
    <w:rsid w:val="00BA51D9"/>
    <w:rsid w:val="00BB5DFC"/>
    <w:rsid w:val="00BD279D"/>
    <w:rsid w:val="00BD6BB8"/>
    <w:rsid w:val="00C01BB9"/>
    <w:rsid w:val="00C12D8A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312D"/>
    <w:rsid w:val="00D24991"/>
    <w:rsid w:val="00D27E3D"/>
    <w:rsid w:val="00D339BB"/>
    <w:rsid w:val="00D37DC0"/>
    <w:rsid w:val="00D468FF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97AB9"/>
    <w:rsid w:val="00EA0194"/>
    <w:rsid w:val="00EB09B7"/>
    <w:rsid w:val="00EC63F7"/>
    <w:rsid w:val="00ED0D25"/>
    <w:rsid w:val="00EE7D7C"/>
    <w:rsid w:val="00F24FCA"/>
    <w:rsid w:val="00F259F9"/>
    <w:rsid w:val="00F25D98"/>
    <w:rsid w:val="00F300FB"/>
    <w:rsid w:val="00F45598"/>
    <w:rsid w:val="00F66CB1"/>
    <w:rsid w:val="00F87D54"/>
    <w:rsid w:val="00F93D66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4A8DAF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F142B-A922-4959-A555-60F8EBF7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2022-08-14T15:35:00Z</dcterms:created>
  <dcterms:modified xsi:type="dcterms:W3CDTF">2022-08-14T15:36:00Z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(3)351CscVVMs1GNAEVYRHHEigv0xCaOPQSz4JucrzMu9IR1wWhNtDQrV7xrkyWGFRbrlPv35V7
LD4O8sdJ/0dC5uRMEEQhMErgBujEkK9dc+t0e1QGHxCqQ8qNmC/rCrUH+IDUO1RRV6R/Qqn9
HphnsvzPrs7tptJIzrp451pWdL2X64F5Nsp/Pf2ajz3YPCK/24aZS1AkhhqpOR0sVVfOc6YX
P135N5jYz+pe6hspm6</vt:lpwstr>
  </property>
  <property fmtid="{D5CDD505-2E9C-101B-9397-08002B2CF9AE}" pid="22" name="_2015_ms_pID_7253431">
    <vt:lpwstr>AzKXoz5lSIaQqUcsXLd3TKUkoS5hwvfh2pnDy+D4aLAzrzA3wyaRxy
fRKbJKz/oqJMxoYyRt0lszDbc5L7S5+MLtkyx6j1X1XRp4kALojo+B79KTgSoxd/oVaCfEiO
KQrqu96j+iw2u+ZkmlvuVKLyGenNS/1h9wBbt3qw8lRLOWEiWoRFCbimZ8jVJ9XbVvMJ0kOs
vjRgbQO7HhqiBPqi19v+ARt9IxSOaSBwhBT4</vt:lpwstr>
  </property>
  <property fmtid="{D5CDD505-2E9C-101B-9397-08002B2CF9AE}" pid="23" name="_2015_ms_pID_7253432">
    <vt:lpwstr>nA==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